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5525E">
        <w:rPr>
          <w:b/>
          <w:noProof/>
          <w:sz w:val="24"/>
        </w:rPr>
        <w:t>8856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E5525E">
        <w:rPr>
          <w:b/>
          <w:noProof/>
          <w:sz w:val="24"/>
        </w:rPr>
        <w:t>(was C1-198827</w:t>
      </w:r>
      <w:r w:rsidR="004A6D4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5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A6D47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A6D47">
              <w:t>X</w:t>
            </w:r>
            <w:r w:rsidR="00BE2BE5">
              <w:t>.2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0304DE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C580B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.2.3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E93B99">
      <w:pPr>
        <w:pStyle w:val="Heading4"/>
        <w:rPr>
          <w:ins w:id="2" w:author="Mike Dolan-1" w:date="2019-10-25T13:50:00Z"/>
          <w:lang w:val="en-US"/>
        </w:rPr>
        <w:pPrChange w:id="3" w:author="Mike Dolan-2" w:date="2019-11-13T17:07:00Z">
          <w:pPr>
            <w:pStyle w:val="Heading5"/>
          </w:pPr>
        </w:pPrChange>
      </w:pPr>
      <w:ins w:id="4" w:author="Mike Dolan-2" w:date="2019-11-13T17:07:00Z">
        <w:r>
          <w:t>X</w:t>
        </w:r>
      </w:ins>
      <w:ins w:id="5" w:author="Mike Dolan-1" w:date="2019-10-25T13:50:00Z">
        <w:r w:rsidR="004C580B">
          <w:t>.2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>Request to remove a regroup using preconfigured group</w:t>
        </w:r>
      </w:ins>
    </w:p>
    <w:p w:rsidR="004C580B" w:rsidRPr="0073469F" w:rsidRDefault="004C580B" w:rsidP="004C580B">
      <w:pPr>
        <w:rPr>
          <w:ins w:id="6" w:author="Mike Dolan-1" w:date="2019-10-25T13:50:00Z"/>
        </w:rPr>
      </w:pPr>
      <w:ins w:id="7" w:author="Mike Dolan-1" w:date="2019-10-25T13:50:00Z">
        <w:r w:rsidRPr="0073469F">
          <w:t xml:space="preserve">When receiving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remove a </w:t>
        </w:r>
        <w:r w:rsidRPr="00513F5C">
          <w:t xml:space="preserve">regroup using preconfigured group"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4C580B" w:rsidRPr="0073469F" w:rsidRDefault="004C580B" w:rsidP="004C580B">
      <w:pPr>
        <w:pStyle w:val="B1"/>
        <w:rPr>
          <w:ins w:id="8" w:author="Mike Dolan-1" w:date="2019-10-25T13:50:00Z"/>
        </w:rPr>
      </w:pPr>
      <w:ins w:id="9" w:author="Mike Dolan-1" w:date="2019-10-25T13:5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1F135F" w:rsidRPr="00513F5C" w:rsidRDefault="001F135F" w:rsidP="001F135F">
      <w:pPr>
        <w:pStyle w:val="B1"/>
        <w:rPr>
          <w:ins w:id="10" w:author="Mike Dolan-3" w:date="2019-11-14T16:53:00Z"/>
          <w:lang w:val="en-US"/>
        </w:rPr>
      </w:pPr>
      <w:ins w:id="11" w:author="Mike Dolan-3" w:date="2019-11-14T16:53:00Z">
        <w:r>
          <w:rPr>
            <w:lang w:val="en-US"/>
          </w:rPr>
          <w:t>2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send a SIP 200 (OK) response </w:t>
        </w:r>
        <w:r w:rsidRPr="00513F5C">
          <w:rPr>
            <w:lang w:val="en-US"/>
          </w:rPr>
          <w:t>in accordance with 3GPP TS 24.229 [4] and IETF RFC 3428 [33]</w:t>
        </w:r>
      </w:ins>
      <w:ins w:id="12" w:author="Mike Dolan-3" w:date="2019-11-14T18:55:00Z">
        <w:r w:rsidR="0031138B">
          <w:rPr>
            <w:lang w:val="en-US"/>
          </w:rPr>
          <w:t>;</w:t>
        </w:r>
      </w:ins>
    </w:p>
    <w:p w:rsidR="004C580B" w:rsidRDefault="001F135F" w:rsidP="004C580B">
      <w:pPr>
        <w:pStyle w:val="B1"/>
        <w:rPr>
          <w:ins w:id="13" w:author="Mike Dolan-1" w:date="2019-10-25T13:50:00Z"/>
        </w:rPr>
      </w:pPr>
      <w:ins w:id="14" w:author="Mike Dolan-3" w:date="2019-11-14T16:53:00Z">
        <w:r>
          <w:t>3</w:t>
        </w:r>
      </w:ins>
      <w:ins w:id="15" w:author="Mike Dolan-1" w:date="2019-10-25T13:50:00Z">
        <w:r w:rsidR="004C580B" w:rsidRPr="00513F5C">
          <w:t>)</w:t>
        </w:r>
        <w:r w:rsidR="004C580B" w:rsidRPr="00513F5C">
          <w:tab/>
        </w:r>
        <w:proofErr w:type="gramStart"/>
        <w:r w:rsidR="004C580B">
          <w:t>if</w:t>
        </w:r>
        <w:proofErr w:type="gramEnd"/>
        <w:r w:rsidR="004C580B">
          <w:t xml:space="preserve"> the regroup is a group regroup based on preconfigured group, then:</w:t>
        </w:r>
      </w:ins>
    </w:p>
    <w:p w:rsidR="004C580B" w:rsidRPr="00513F5C" w:rsidRDefault="004C580B" w:rsidP="004C580B">
      <w:pPr>
        <w:pStyle w:val="B2"/>
        <w:rPr>
          <w:ins w:id="16" w:author="Mike Dolan-1" w:date="2019-10-25T13:50:00Z"/>
          <w:lang w:val="en-US"/>
        </w:rPr>
      </w:pPr>
      <w:ins w:id="17" w:author="Mike Dolan-1" w:date="2019-10-25T13:50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for each constituent group belonging to the regroup:</w:t>
        </w:r>
      </w:ins>
    </w:p>
    <w:p w:rsidR="004C580B" w:rsidRPr="00513F5C" w:rsidRDefault="004C580B" w:rsidP="004C580B">
      <w:pPr>
        <w:pStyle w:val="B3"/>
        <w:rPr>
          <w:ins w:id="18" w:author="Mike Dolan-1" w:date="2019-10-25T13:50:00Z"/>
          <w:lang w:val="en-US"/>
        </w:rPr>
      </w:pPr>
      <w:proofErr w:type="spellStart"/>
      <w:ins w:id="19" w:author="Mike Dolan-1" w:date="2019-10-25T13:50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4C580B" w:rsidRPr="00513F5C" w:rsidRDefault="004C580B" w:rsidP="004C580B">
      <w:pPr>
        <w:pStyle w:val="B3"/>
        <w:rPr>
          <w:ins w:id="20" w:author="Mike Dolan-1" w:date="2019-10-25T13:50:00Z"/>
          <w:lang w:val="en-US"/>
        </w:rPr>
      </w:pPr>
      <w:ins w:id="21" w:author="Mike Dolan-1" w:date="2019-10-25T13:50:00Z">
        <w:r w:rsidRPr="00513F5C">
          <w:rPr>
            <w:lang w:val="en-US"/>
          </w:rPr>
          <w:t>ii)</w:t>
        </w:r>
        <w:r w:rsidRPr="00513F5C">
          <w:rPr>
            <w:lang w:val="en-US"/>
          </w:rPr>
          <w:tab/>
          <w:t>shall generate an outgoing SIP MESSAGE request in accordance with 3GPP TS 24.229 [4] and IETF RFC 3428 [33];</w:t>
        </w:r>
      </w:ins>
    </w:p>
    <w:p w:rsidR="004C580B" w:rsidRPr="00513F5C" w:rsidRDefault="004C580B" w:rsidP="004C580B">
      <w:pPr>
        <w:pStyle w:val="B3"/>
        <w:rPr>
          <w:ins w:id="22" w:author="Mike Dolan-1" w:date="2019-10-25T13:50:00Z"/>
          <w:lang w:val="en-US"/>
        </w:rPr>
      </w:pPr>
      <w:ins w:id="23" w:author="Mike Dolan-1" w:date="2019-10-25T13:50:00Z">
        <w:r w:rsidRPr="00513F5C">
          <w:rPr>
            <w:lang w:val="en-US"/>
          </w:rPr>
          <w:t>iii)</w:t>
        </w:r>
        <w:r w:rsidRPr="00513F5C">
          <w:rPr>
            <w:lang w:val="en-US"/>
          </w:rPr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3"/>
        <w:rPr>
          <w:ins w:id="24" w:author="Mike Dolan-1" w:date="2019-10-25T13:50:00Z"/>
          <w:lang w:val="en-US"/>
        </w:rPr>
      </w:pPr>
      <w:ins w:id="25" w:author="Mike Dolan-1" w:date="2019-10-25T13:50:00Z">
        <w:r w:rsidRPr="00513F5C">
          <w:rPr>
            <w:lang w:val="en-US"/>
          </w:rPr>
          <w:t>iv)</w:t>
        </w:r>
        <w:r w:rsidRPr="00513F5C">
          <w:rPr>
            <w:lang w:val="en-US"/>
          </w:rPr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rPr>
            <w:lang w:val="en-US"/>
          </w:rPr>
          <w:t xml:space="preserve"> MCPTT function;</w:t>
        </w:r>
      </w:ins>
    </w:p>
    <w:p w:rsidR="004C580B" w:rsidRPr="00513F5C" w:rsidRDefault="004C580B" w:rsidP="004C580B">
      <w:pPr>
        <w:pStyle w:val="B3"/>
        <w:rPr>
          <w:ins w:id="26" w:author="Mike Dolan-1" w:date="2019-10-25T13:50:00Z"/>
          <w:lang w:val="en-US"/>
        </w:rPr>
      </w:pPr>
      <w:ins w:id="27" w:author="Mike Dolan-1" w:date="2019-10-25T13:50:00Z">
        <w:r w:rsidRPr="00513F5C">
          <w:rPr>
            <w:lang w:val="en-US"/>
          </w:rPr>
          <w:t>v)</w:t>
        </w:r>
        <w:r w:rsidRPr="00513F5C">
          <w:rPr>
            <w:lang w:val="en-US"/>
          </w:rPr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3"/>
        <w:rPr>
          <w:ins w:id="28" w:author="Mike Dolan-1" w:date="2019-10-31T16:57:00Z"/>
          <w:lang w:val="en-US"/>
        </w:rPr>
      </w:pPr>
      <w:ins w:id="29" w:author="Mike Dolan-1" w:date="2019-10-31T16:57:00Z">
        <w:r w:rsidRPr="00513F5C">
          <w:rPr>
            <w:lang w:val="en-US"/>
          </w:rPr>
          <w:t>v</w:t>
        </w:r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received in the incoming SIP MESSAGE request into an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included in the outgoing SIP MESSAGE request;</w:t>
        </w:r>
      </w:ins>
    </w:p>
    <w:p w:rsidR="004C580B" w:rsidRPr="00513F5C" w:rsidRDefault="004C580B" w:rsidP="004C580B">
      <w:pPr>
        <w:pStyle w:val="B3"/>
        <w:rPr>
          <w:ins w:id="30" w:author="Mike Dolan-1" w:date="2019-10-25T13:50:00Z"/>
          <w:lang w:val="en-US"/>
        </w:rPr>
      </w:pPr>
      <w:ins w:id="31" w:author="Mike Dolan-1" w:date="2019-10-25T13:50:00Z">
        <w:r>
          <w:rPr>
            <w:lang w:val="en-US"/>
          </w:rPr>
          <w:t>v</w:t>
        </w:r>
      </w:ins>
      <w:ins w:id="32" w:author="Mike Dolan-1" w:date="2019-10-31T16:57:00Z">
        <w:r w:rsidR="008F388F">
          <w:rPr>
            <w:lang w:val="en-US"/>
          </w:rPr>
          <w:t>i</w:t>
        </w:r>
      </w:ins>
      <w:ins w:id="33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3"/>
        <w:rPr>
          <w:ins w:id="34" w:author="Mike Dolan-1" w:date="2019-10-25T13:50:00Z"/>
          <w:lang w:val="en-US"/>
        </w:rPr>
      </w:pPr>
      <w:ins w:id="35" w:author="Mike Dolan-1" w:date="2019-10-25T13:50:00Z">
        <w:r>
          <w:rPr>
            <w:lang w:val="en-US"/>
          </w:rPr>
          <w:t>vi</w:t>
        </w:r>
      </w:ins>
      <w:ins w:id="36" w:author="Mike Dolan-1" w:date="2019-10-31T16:57:00Z">
        <w:r w:rsidR="008F388F">
          <w:rPr>
            <w:lang w:val="en-US"/>
          </w:rPr>
          <w:t>i</w:t>
        </w:r>
      </w:ins>
      <w:ins w:id="37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shall</w:t>
        </w:r>
        <w:proofErr w:type="gramEnd"/>
        <w:r w:rsidRPr="00513F5C">
          <w:rPr>
            <w:lang w:val="en-US"/>
          </w:rPr>
          <w:t xml:space="preserve"> send the SIP MESSAGE request as specified in 3GPP TS 24.229 [4];</w:t>
        </w:r>
      </w:ins>
      <w:ins w:id="38" w:author="Mike Dolan-3" w:date="2019-11-14T16:54:00Z">
        <w:r w:rsidR="001F135F">
          <w:rPr>
            <w:lang w:val="en-US"/>
          </w:rPr>
          <w:t xml:space="preserve"> and</w:t>
        </w:r>
      </w:ins>
    </w:p>
    <w:p w:rsidR="004C580B" w:rsidRPr="00513F5C" w:rsidRDefault="001F135F" w:rsidP="004C580B">
      <w:pPr>
        <w:pStyle w:val="B1"/>
        <w:rPr>
          <w:ins w:id="39" w:author="Mike Dolan-1" w:date="2019-10-25T13:50:00Z"/>
        </w:rPr>
      </w:pPr>
      <w:ins w:id="40" w:author="Mike Dolan-3" w:date="2019-11-14T16:54:00Z">
        <w:r>
          <w:t>4</w:t>
        </w:r>
      </w:ins>
      <w:ins w:id="41" w:author="Mike Dolan-1" w:date="2019-10-25T13:50:00Z">
        <w:r w:rsidR="004C580B" w:rsidRPr="00513F5C">
          <w:t>)</w:t>
        </w:r>
        <w:r w:rsidR="004C580B" w:rsidRPr="00513F5C">
          <w:tab/>
        </w:r>
        <w:r w:rsidR="004C580B">
          <w:t xml:space="preserve">if the regroup is a user regroup based on preconfigured group, then </w:t>
        </w:r>
        <w:r w:rsidR="004C580B" w:rsidRPr="00513F5C">
          <w:t xml:space="preserve">for each </w:t>
        </w:r>
        <w:r w:rsidR="004C580B">
          <w:t>user</w:t>
        </w:r>
        <w:r w:rsidR="004C580B" w:rsidRPr="00513F5C">
          <w:t xml:space="preserve"> </w:t>
        </w:r>
        <w:r w:rsidR="004C580B">
          <w:t xml:space="preserve">belonging to the regroup, the </w:t>
        </w:r>
        <w:r w:rsidR="004C580B" w:rsidRPr="00513F5C">
          <w:t xml:space="preserve">controlling MCPTT function shall create a separate list of MCPTT IDs for users belonging to and affiliated with the </w:t>
        </w:r>
        <w:r w:rsidR="004C580B">
          <w:t>re</w:t>
        </w:r>
        <w:r w:rsidR="004C580B" w:rsidRPr="00513F5C">
          <w:t xml:space="preserve">group who are served by the same </w:t>
        </w:r>
        <w:r w:rsidR="004C580B">
          <w:t xml:space="preserve">terminating </w:t>
        </w:r>
        <w:r w:rsidR="004C580B" w:rsidRPr="00513F5C">
          <w:t>participating MCPTT function</w:t>
        </w:r>
      </w:ins>
      <w:ins w:id="42" w:author="Mike Dolan-3" w:date="2019-11-14T16:51:00Z">
        <w:r>
          <w:t xml:space="preserve"> and</w:t>
        </w:r>
      </w:ins>
      <w:ins w:id="43" w:author="Mike Dolan-3" w:date="2019-11-14T16:52:00Z">
        <w:r>
          <w:t xml:space="preserve"> for each terminating </w:t>
        </w:r>
        <w:r w:rsidRPr="00513F5C">
          <w:t>participating MCPTT function</w:t>
        </w:r>
      </w:ins>
      <w:ins w:id="44" w:author="Mike Dolan-1" w:date="2019-10-25T13:50:00Z">
        <w:r w:rsidR="004C580B" w:rsidRPr="00513F5C">
          <w:t>;</w:t>
        </w:r>
      </w:ins>
    </w:p>
    <w:p w:rsidR="004C580B" w:rsidRPr="00513F5C" w:rsidRDefault="004C580B" w:rsidP="004C580B">
      <w:pPr>
        <w:pStyle w:val="B2"/>
        <w:rPr>
          <w:ins w:id="45" w:author="Mike Dolan-1" w:date="2019-10-25T13:50:00Z"/>
        </w:rPr>
      </w:pPr>
      <w:ins w:id="46" w:author="Mike Dolan-1" w:date="2019-10-25T13:50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4C580B" w:rsidRPr="00513F5C" w:rsidRDefault="004C580B" w:rsidP="004C580B">
      <w:pPr>
        <w:pStyle w:val="B2"/>
        <w:rPr>
          <w:ins w:id="47" w:author="Mike Dolan-1" w:date="2019-10-25T13:50:00Z"/>
        </w:rPr>
      </w:pPr>
      <w:ins w:id="48" w:author="Mike Dolan-1" w:date="2019-10-25T13:50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2"/>
        <w:rPr>
          <w:ins w:id="49" w:author="Mike Dolan-1" w:date="2019-10-25T13:50:00Z"/>
        </w:rPr>
      </w:pPr>
      <w:ins w:id="50" w:author="Mike Dolan-1" w:date="2019-10-25T13:50:00Z">
        <w:r w:rsidRPr="00513F5C"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4C580B" w:rsidRPr="00513F5C" w:rsidRDefault="004C580B" w:rsidP="004C580B">
      <w:pPr>
        <w:pStyle w:val="B2"/>
        <w:rPr>
          <w:ins w:id="51" w:author="Mike Dolan-1" w:date="2019-10-25T13:50:00Z"/>
        </w:rPr>
      </w:pPr>
      <w:ins w:id="52" w:author="Mike Dolan-1" w:date="2019-10-25T13:50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2"/>
        <w:rPr>
          <w:ins w:id="53" w:author="Mike Dolan-1" w:date="2019-10-31T16:58:00Z"/>
        </w:rPr>
      </w:pPr>
      <w:ins w:id="54" w:author="Mike Dolan-1" w:date="2019-10-31T16:58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4C580B" w:rsidRPr="00513F5C" w:rsidRDefault="008F388F" w:rsidP="004C580B">
      <w:pPr>
        <w:pStyle w:val="B2"/>
        <w:rPr>
          <w:ins w:id="55" w:author="Mike Dolan-1" w:date="2019-10-25T13:50:00Z"/>
        </w:rPr>
      </w:pPr>
      <w:ins w:id="56" w:author="Mike Dolan-1" w:date="2019-10-25T13:50:00Z">
        <w:r>
          <w:lastRenderedPageBreak/>
          <w:t>f</w:t>
        </w:r>
        <w:r w:rsidR="004C580B" w:rsidRPr="00513F5C">
          <w:t>)</w:t>
        </w:r>
        <w:r w:rsidR="004C580B" w:rsidRPr="00513F5C">
          <w:tab/>
        </w:r>
        <w:proofErr w:type="gramStart"/>
        <w:r w:rsidR="004C580B" w:rsidRPr="00513F5C">
          <w:t>shall</w:t>
        </w:r>
        <w:proofErr w:type="gramEnd"/>
        <w:r w:rsidR="004C580B" w:rsidRPr="00513F5C">
          <w:t xml:space="preserve"> use the list of </w:t>
        </w:r>
      </w:ins>
      <w:ins w:id="57" w:author="Mike Dolan-3" w:date="2019-11-14T19:28:00Z">
        <w:r w:rsidR="00E5525E">
          <w:t xml:space="preserve">affiliated </w:t>
        </w:r>
      </w:ins>
      <w:bookmarkStart w:id="58" w:name="_GoBack"/>
      <w:bookmarkEnd w:id="58"/>
      <w:ins w:id="59" w:author="Mike Dolan-1" w:date="2019-10-25T13:50:00Z">
        <w:r w:rsidR="004C580B" w:rsidRPr="00513F5C">
          <w:t xml:space="preserve">MCPTT IDs for this </w:t>
        </w:r>
        <w:r w:rsidR="004C580B">
          <w:rPr>
            <w:lang w:val="en-US"/>
          </w:rPr>
          <w:t xml:space="preserve">terminating </w:t>
        </w:r>
        <w:r w:rsidR="004C580B" w:rsidRPr="00513F5C">
          <w:t xml:space="preserve">participating MCPTT </w:t>
        </w:r>
        <w:r w:rsidR="004C580B" w:rsidRPr="00E5525E">
          <w:t xml:space="preserve">function </w:t>
        </w:r>
        <w:r w:rsidR="004C580B" w:rsidRPr="00E5525E">
          <w:rPr>
            <w:rPrChange w:id="60" w:author="Mike Dolan-3" w:date="2019-11-14T18:55:00Z">
              <w:rPr/>
            </w:rPrChange>
          </w:rPr>
          <w:t>to</w:t>
        </w:r>
        <w:r w:rsidR="004C580B" w:rsidRPr="00513F5C">
          <w:t xml:space="preserve"> create and include a &lt;users-for-regroup&gt; element contained in the application/vnd.3gpp.mcptt-</w:t>
        </w:r>
      </w:ins>
      <w:ins w:id="61" w:author="Mike Dolan-1" w:date="2019-10-31T16:59:00Z">
        <w:r>
          <w:t>regroup</w:t>
        </w:r>
      </w:ins>
      <w:ins w:id="62" w:author="Mike Dolan-1" w:date="2019-10-25T13:50:00Z">
        <w:r w:rsidR="004C580B" w:rsidRPr="00513F5C">
          <w:t>+xml MIME body;</w:t>
        </w:r>
      </w:ins>
    </w:p>
    <w:p w:rsidR="004C580B" w:rsidRPr="00513F5C" w:rsidRDefault="004C580B" w:rsidP="004C580B">
      <w:pPr>
        <w:pStyle w:val="B2"/>
        <w:rPr>
          <w:ins w:id="63" w:author="Mike Dolan-1" w:date="2019-10-25T13:50:00Z"/>
          <w:lang w:val="en-US"/>
        </w:rPr>
      </w:pPr>
      <w:ins w:id="64" w:author="Mike Dolan-1" w:date="2019-10-25T13:50:00Z">
        <w:r w:rsidRPr="00513F5C">
          <w:t>g)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2"/>
        <w:rPr>
          <w:ins w:id="65" w:author="Mike Dolan-1" w:date="2019-10-25T13:50:00Z"/>
        </w:rPr>
      </w:pPr>
      <w:ins w:id="66" w:author="Mike Dolan-1" w:date="2019-10-25T13:50:00Z">
        <w:r w:rsidRPr="00513F5C">
          <w:t>h)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send the SIP MESSAGE request as specified in 3GPP TS 24.229 [4]</w:t>
        </w:r>
      </w:ins>
      <w:ins w:id="67" w:author="Mike Dolan-3" w:date="2019-11-14T16:55:00Z">
        <w:r w:rsidR="001F135F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4C6" w:rsidRDefault="00A434C6">
      <w:r>
        <w:separator/>
      </w:r>
    </w:p>
  </w:endnote>
  <w:endnote w:type="continuationSeparator" w:id="0">
    <w:p w:rsidR="00A434C6" w:rsidRDefault="00A4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4C6" w:rsidRDefault="00A434C6">
      <w:r>
        <w:separator/>
      </w:r>
    </w:p>
  </w:footnote>
  <w:footnote w:type="continuationSeparator" w:id="0">
    <w:p w:rsidR="00A434C6" w:rsidRDefault="00A4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DE"/>
    <w:rsid w:val="000658DD"/>
    <w:rsid w:val="000A1F6F"/>
    <w:rsid w:val="000A572E"/>
    <w:rsid w:val="000A6394"/>
    <w:rsid w:val="000B7FED"/>
    <w:rsid w:val="000C038A"/>
    <w:rsid w:val="000C6598"/>
    <w:rsid w:val="00145D43"/>
    <w:rsid w:val="0016001A"/>
    <w:rsid w:val="00192C46"/>
    <w:rsid w:val="001A08B3"/>
    <w:rsid w:val="001A7B60"/>
    <w:rsid w:val="001B52F0"/>
    <w:rsid w:val="001B7A65"/>
    <w:rsid w:val="001E41F3"/>
    <w:rsid w:val="001F135F"/>
    <w:rsid w:val="00221389"/>
    <w:rsid w:val="00227EAD"/>
    <w:rsid w:val="0026004D"/>
    <w:rsid w:val="002640DD"/>
    <w:rsid w:val="00273327"/>
    <w:rsid w:val="00275D12"/>
    <w:rsid w:val="00284FEB"/>
    <w:rsid w:val="002860C4"/>
    <w:rsid w:val="002B28C2"/>
    <w:rsid w:val="002B5741"/>
    <w:rsid w:val="00305409"/>
    <w:rsid w:val="0031138B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A6D47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02F76"/>
    <w:rsid w:val="00616202"/>
    <w:rsid w:val="00621188"/>
    <w:rsid w:val="006257ED"/>
    <w:rsid w:val="006402C0"/>
    <w:rsid w:val="00695808"/>
    <w:rsid w:val="006B46FB"/>
    <w:rsid w:val="006D0D84"/>
    <w:rsid w:val="006E21FB"/>
    <w:rsid w:val="00742418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388F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34C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246A"/>
    <w:rsid w:val="00E13F3D"/>
    <w:rsid w:val="00E34898"/>
    <w:rsid w:val="00E5525E"/>
    <w:rsid w:val="00E8079D"/>
    <w:rsid w:val="00E87D5F"/>
    <w:rsid w:val="00E93B99"/>
    <w:rsid w:val="00EA0FF0"/>
    <w:rsid w:val="00EB09B7"/>
    <w:rsid w:val="00EE5E2A"/>
    <w:rsid w:val="00EE7D7C"/>
    <w:rsid w:val="00F23013"/>
    <w:rsid w:val="00F25D98"/>
    <w:rsid w:val="00F300FB"/>
    <w:rsid w:val="00F96F62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0F8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CDF3A-3119-4359-BD5C-5C88759B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2019-11-15T01:29:00Z</dcterms:created>
  <dcterms:modified xsi:type="dcterms:W3CDTF">2019-11-15T01:29:00Z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